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95F" w:rsidRDefault="001D695F" w:rsidP="001D69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E3661" w:rsidRPr="009E3661">
        <w:rPr>
          <w:b/>
          <w:i/>
          <w:noProof/>
          <w:sz w:val="28"/>
        </w:rPr>
        <w:t>R4-1907189</w:t>
      </w:r>
      <w:bookmarkStart w:id="0" w:name="_GoBack"/>
      <w:bookmarkEnd w:id="0"/>
    </w:p>
    <w:p w:rsidR="001D695F" w:rsidRDefault="001D695F" w:rsidP="001D69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695F" w:rsidTr="00EA6B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695F" w:rsidTr="00EA6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695F" w:rsidTr="00EA6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142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D695F" w:rsidRPr="00410371" w:rsidRDefault="001D695F" w:rsidP="00EA6B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695F" w:rsidRPr="00410371" w:rsidRDefault="001D695F" w:rsidP="00EA6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D695F" w:rsidRDefault="001D695F" w:rsidP="00EA6B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695F" w:rsidRPr="00410371" w:rsidRDefault="001D695F" w:rsidP="00EA6B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D695F" w:rsidRDefault="001D695F" w:rsidP="00EA6B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695F" w:rsidRPr="00410371" w:rsidRDefault="001D695F" w:rsidP="00EA6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</w:p>
        </w:tc>
      </w:tr>
      <w:tr w:rsidR="001D695F" w:rsidTr="00EA6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</w:p>
        </w:tc>
      </w:tr>
      <w:tr w:rsidR="001D695F" w:rsidTr="00EA6B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695F" w:rsidRPr="00F25D98" w:rsidRDefault="001D695F" w:rsidP="00EA6B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Collegamentoipertestual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695F" w:rsidTr="00EA6BB0">
        <w:tc>
          <w:tcPr>
            <w:tcW w:w="9641" w:type="dxa"/>
            <w:gridSpan w:val="9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D695F" w:rsidRDefault="001D695F" w:rsidP="001D69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695F" w:rsidTr="00EA6BB0">
        <w:tc>
          <w:tcPr>
            <w:tcW w:w="2835" w:type="dxa"/>
          </w:tcPr>
          <w:p w:rsidR="001D695F" w:rsidRDefault="001D695F" w:rsidP="00EA6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D695F" w:rsidRDefault="001D695F" w:rsidP="001D69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695F" w:rsidTr="00EA6BB0">
        <w:tc>
          <w:tcPr>
            <w:tcW w:w="9640" w:type="dxa"/>
            <w:gridSpan w:val="11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REL-16 TS 38.101-3:</w:t>
            </w:r>
            <w:r>
              <w:rPr>
                <w:noProof/>
              </w:rPr>
              <w:t xml:space="preserve"> addition of EN DC </w:t>
            </w:r>
            <w:r w:rsidRPr="009467E8">
              <w:rPr>
                <w:noProof/>
              </w:rPr>
              <w:t>3A-n257B</w:t>
            </w:r>
            <w:r>
              <w:rPr>
                <w:noProof/>
              </w:rPr>
              <w:t xml:space="preserve"> and 3A-n257C configurations</w:t>
            </w:r>
          </w:p>
        </w:tc>
      </w:tr>
      <w:tr w:rsidR="001D695F" w:rsidTr="00EA6BB0"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RPr="009E3661" w:rsidTr="00EA6BB0"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695F" w:rsidRPr="001D4D1E" w:rsidRDefault="001D695F" w:rsidP="00EA6BB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1D4D1E">
              <w:rPr>
                <w:noProof/>
                <w:lang w:val="it-IT"/>
              </w:rPr>
              <w:t>Telecom Italia S.p.A.</w:t>
            </w:r>
          </w:p>
        </w:tc>
      </w:tr>
      <w:tr w:rsidR="001D695F" w:rsidTr="00EA6BB0"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695F" w:rsidTr="00EA6BB0"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695F" w:rsidRPr="000D7369" w:rsidRDefault="001D695F" w:rsidP="00EA6BB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</w:rPr>
              <w:fldChar w:fldCharType="begin"/>
            </w:r>
            <w:r w:rsidRPr="001D4D1E">
              <w:rPr>
                <w:noProof/>
                <w:lang w:val="it-IT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val="it-IT"/>
              </w:rPr>
              <w:t>DC_R16_1BLTE_1BNR_2DL2UL</w:t>
            </w:r>
            <w:r>
              <w:rPr>
                <w:noProof/>
              </w:rPr>
              <w:fldChar w:fldCharType="end"/>
            </w:r>
            <w:r w:rsidR="000D7369" w:rsidRPr="000D7369">
              <w:rPr>
                <w:noProof/>
                <w:lang w:val="it-IT"/>
              </w:rPr>
              <w:t>-</w:t>
            </w:r>
            <w:r w:rsidR="000D7369">
              <w:rPr>
                <w:noProof/>
                <w:lang w:val="it-IT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D695F" w:rsidRPr="001D4D1E" w:rsidRDefault="001D695F" w:rsidP="00EA6BB0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D695F" w:rsidTr="00EA6BB0"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695F" w:rsidRDefault="001D695F" w:rsidP="00EA6B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D695F" w:rsidTr="00EA6B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D695F" w:rsidRDefault="001D695F" w:rsidP="00EA6B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Collegamentoipertestual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695F" w:rsidRPr="007C2097" w:rsidRDefault="001D695F" w:rsidP="00EA6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695F" w:rsidTr="00EA6BB0">
        <w:tc>
          <w:tcPr>
            <w:tcW w:w="1843" w:type="dxa"/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  <w:r w:rsidRPr="00BE72AA">
              <w:rPr>
                <w:noProof/>
              </w:rPr>
              <w:t xml:space="preserve">RAN4 </w:t>
            </w:r>
            <w:r>
              <w:rPr>
                <w:noProof/>
              </w:rPr>
              <w:t>agreed to</w:t>
            </w:r>
            <w:r w:rsidRPr="00BE72AA">
              <w:rPr>
                <w:noProof/>
              </w:rPr>
              <w:t xml:space="preserve"> introduce REL-16 38 series </w:t>
            </w:r>
            <w:r>
              <w:rPr>
                <w:noProof/>
              </w:rPr>
              <w:t>specifications</w:t>
            </w:r>
            <w:r w:rsidRPr="00BE72AA">
              <w:rPr>
                <w:noProof/>
              </w:rPr>
              <w:t xml:space="preserve"> in June 2019 acc</w:t>
            </w:r>
            <w:r>
              <w:rPr>
                <w:noProof/>
              </w:rPr>
              <w:t>ording</w:t>
            </w:r>
            <w:r w:rsidRPr="00BE72AA">
              <w:rPr>
                <w:noProof/>
              </w:rPr>
              <w:t xml:space="preserve"> to the process described in R4-1900047</w:t>
            </w:r>
            <w:r>
              <w:rPr>
                <w:noProof/>
              </w:rPr>
              <w:t xml:space="preserve">. This Draft CR adds the EN DC </w:t>
            </w:r>
            <w:r w:rsidRPr="009467E8">
              <w:rPr>
                <w:noProof/>
              </w:rPr>
              <w:t>3A-n257B</w:t>
            </w:r>
            <w:r>
              <w:rPr>
                <w:noProof/>
              </w:rPr>
              <w:t xml:space="preserve"> and 3A-n257C configurations</w:t>
            </w: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Added the EN DC </w:t>
            </w:r>
            <w:r w:rsidRPr="009467E8">
              <w:rPr>
                <w:noProof/>
              </w:rPr>
              <w:t>3A-n257B</w:t>
            </w:r>
            <w:r>
              <w:rPr>
                <w:noProof/>
              </w:rPr>
              <w:t xml:space="preserve"> and 3A-n257C configurations</w:t>
            </w: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DC </w:t>
            </w:r>
            <w:r w:rsidRPr="009467E8">
              <w:rPr>
                <w:noProof/>
              </w:rPr>
              <w:t>3A-n257B</w:t>
            </w:r>
            <w:r>
              <w:rPr>
                <w:noProof/>
              </w:rPr>
              <w:t xml:space="preserve"> and 3A-n257C configurations are not included in the specification</w:t>
            </w:r>
          </w:p>
        </w:tc>
      </w:tr>
      <w:tr w:rsidR="001D695F" w:rsidTr="00EA6BB0">
        <w:tc>
          <w:tcPr>
            <w:tcW w:w="2694" w:type="dxa"/>
            <w:gridSpan w:val="2"/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F76702" w:rsidP="00EA6BB0">
            <w:pPr>
              <w:pStyle w:val="CRCoverPage"/>
              <w:spacing w:after="0"/>
              <w:ind w:left="100"/>
              <w:rPr>
                <w:noProof/>
              </w:rPr>
            </w:pPr>
            <w:r w:rsidRPr="00F76702">
              <w:rPr>
                <w:noProof/>
              </w:rPr>
              <w:t>5.5B.5</w:t>
            </w: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D695F" w:rsidRDefault="001D695F" w:rsidP="00EA6B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695F" w:rsidRDefault="001D695F" w:rsidP="00EA6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695F" w:rsidRDefault="001D695F" w:rsidP="00EA6B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 series</w:t>
            </w: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695F" w:rsidRDefault="001D695F" w:rsidP="00EA6BB0">
            <w:pPr>
              <w:pStyle w:val="CRCoverPage"/>
              <w:spacing w:after="0"/>
              <w:rPr>
                <w:noProof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95F" w:rsidRPr="008863B9" w:rsidTr="00EA6B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95F" w:rsidRPr="008863B9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695F" w:rsidRPr="008863B9" w:rsidRDefault="001D695F" w:rsidP="00EA6B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95F" w:rsidTr="00EA6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95F" w:rsidRDefault="001D695F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95F" w:rsidRDefault="001D695F" w:rsidP="00EA6B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0D7E" w:rsidRPr="000154C7" w:rsidRDefault="00140D7E" w:rsidP="00140D7E">
      <w:pPr>
        <w:rPr>
          <w:rFonts w:eastAsia="Yu Mincho"/>
          <w:lang w:val="en-US" w:eastAsia="zh-CN"/>
        </w:rPr>
      </w:pPr>
    </w:p>
    <w:p w:rsidR="00140D7E" w:rsidRPr="000154C7" w:rsidRDefault="00140D7E" w:rsidP="00140D7E">
      <w:pPr>
        <w:rPr>
          <w:lang w:val="en-US"/>
        </w:rPr>
        <w:sectPr w:rsidR="00140D7E" w:rsidRPr="000154C7" w:rsidSect="00336EA1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67254A" w:rsidRDefault="0067254A" w:rsidP="0067254A">
      <w:pPr>
        <w:jc w:val="center"/>
        <w:rPr>
          <w:rFonts w:ascii="Arial" w:hAnsi="Arial" w:cs="Arial"/>
          <w:color w:val="00B050"/>
          <w:sz w:val="32"/>
          <w:szCs w:val="32"/>
          <w:lang w:val="en-US" w:eastAsia="zh-CN"/>
        </w:rPr>
      </w:pPr>
      <w:bookmarkStart w:id="3" w:name="_Toc535319281"/>
      <w:r>
        <w:rPr>
          <w:rFonts w:ascii="Arial" w:hAnsi="Arial" w:cs="Arial"/>
          <w:color w:val="00B050"/>
          <w:sz w:val="32"/>
          <w:szCs w:val="32"/>
          <w:lang w:val="en-US" w:eastAsia="zh-CN"/>
        </w:rPr>
        <w:lastRenderedPageBreak/>
        <w:t>&lt;Start of change&gt;</w:t>
      </w:r>
    </w:p>
    <w:p w:rsidR="00F76702" w:rsidRPr="00AE4694" w:rsidRDefault="00F76702" w:rsidP="00F76702">
      <w:pPr>
        <w:pStyle w:val="Titolo3"/>
      </w:pPr>
      <w:r w:rsidRPr="00AE4694">
        <w:t>5.5B.5</w:t>
      </w:r>
      <w:r w:rsidRPr="00AE4694">
        <w:tab/>
        <w:t>Inter-band EN-DC including FR2</w:t>
      </w:r>
      <w:bookmarkEnd w:id="3"/>
    </w:p>
    <w:p w:rsidR="00F76702" w:rsidRPr="00AE4694" w:rsidRDefault="00F76702" w:rsidP="00F76702">
      <w:r w:rsidRPr="00AE4694">
        <w:t>Supported channel bandwidths for E-UTRA operating bands and CA configurations are defined in TS 36.101 [4] and for NR operating bands and CA configurations in TS 38.101-1 [2], TS 38.101-2 [3] and TS 38.101-3.</w:t>
      </w:r>
    </w:p>
    <w:p w:rsidR="00F76702" w:rsidRPr="00AE4694" w:rsidRDefault="00F76702" w:rsidP="00F76702">
      <w:pPr>
        <w:pStyle w:val="Titolo4"/>
      </w:pPr>
      <w:bookmarkStart w:id="4" w:name="_Toc535319282"/>
      <w:r w:rsidRPr="00AE4694">
        <w:lastRenderedPageBreak/>
        <w:t>5.5B.5.1</w:t>
      </w:r>
      <w:r w:rsidRPr="00AE4694">
        <w:tab/>
        <w:t>Inter-band EN-DC configurations including FR2 (two bands)</w:t>
      </w:r>
      <w:bookmarkEnd w:id="4"/>
    </w:p>
    <w:p w:rsidR="00F76702" w:rsidRPr="00AE4694" w:rsidRDefault="00F76702" w:rsidP="00F76702">
      <w:pPr>
        <w:pStyle w:val="TH"/>
      </w:pPr>
      <w:r w:rsidRPr="00AE4694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996"/>
        <w:gridCol w:w="2276"/>
        <w:gridCol w:w="1987"/>
      </w:tblGrid>
      <w:tr w:rsidR="00F76702" w:rsidRPr="00AE4694" w:rsidTr="00EA6BB0">
        <w:trPr>
          <w:trHeight w:val="47"/>
          <w:tblHeader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 w:rsidRPr="00AE4694">
              <w:rPr>
                <w:rFonts w:ascii="Arial" w:hAnsi="Arial"/>
                <w:b/>
                <w:sz w:val="18"/>
                <w:lang w:val="en-US" w:eastAsia="fi-FI"/>
              </w:rPr>
              <w:lastRenderedPageBreak/>
              <w:t>EN-DC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 w:rsidRPr="00AE4694">
              <w:rPr>
                <w:rFonts w:ascii="Arial" w:hAnsi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 w:rsidRPr="00AE4694">
              <w:rPr>
                <w:rFonts w:ascii="Arial" w:hAnsi="Arial"/>
                <w:b/>
                <w:sz w:val="18"/>
                <w:lang w:val="en-US" w:eastAsia="fi-FI"/>
              </w:rPr>
              <w:t>Uplink EN-DC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 w:rsidRPr="00AE4694">
              <w:rPr>
                <w:rFonts w:ascii="Arial" w:hAnsi="Arial"/>
                <w:b/>
                <w:sz w:val="18"/>
                <w:lang w:val="en-US" w:eastAsia="fi-FI"/>
              </w:rPr>
              <w:t>configuration</w:t>
            </w:r>
          </w:p>
          <w:p w:rsidR="00F76702" w:rsidRPr="00AE4694" w:rsidDel="00C35823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AE4694">
              <w:rPr>
                <w:rFonts w:ascii="Arial" w:hAnsi="Arial"/>
                <w:b/>
                <w:sz w:val="18"/>
                <w:lang w:val="en-US" w:eastAsia="fi-FI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 w:rsidRPr="00AE4694">
              <w:rPr>
                <w:rFonts w:ascii="Arial" w:hAnsi="Arial"/>
                <w:b/>
                <w:sz w:val="18"/>
                <w:lang w:eastAsia="fi-FI"/>
              </w:rPr>
              <w:t>E-UTRA configuration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AE4694">
              <w:rPr>
                <w:rFonts w:ascii="Arial" w:hAnsi="Arial"/>
                <w:b/>
                <w:sz w:val="18"/>
                <w:lang w:eastAsia="fi-FI"/>
              </w:rPr>
              <w:t>NR configuration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EA6BB0">
              <w:rPr>
                <w:rFonts w:ascii="Arial" w:hAnsi="Arial"/>
                <w:sz w:val="18"/>
                <w:lang w:val="it-IT"/>
              </w:rPr>
              <w:t>DC_1A_n257D</w:t>
            </w:r>
            <w:r w:rsidRPr="00EA6BB0">
              <w:rPr>
                <w:rFonts w:ascii="Arial" w:hAnsi="Arial"/>
                <w:sz w:val="18"/>
                <w:lang w:val="it-IT"/>
              </w:rPr>
              <w:br/>
              <w:t>DC_1A_n257E</w:t>
            </w:r>
            <w:r w:rsidRPr="00EA6BB0">
              <w:rPr>
                <w:rFonts w:ascii="Arial" w:hAnsi="Arial"/>
                <w:sz w:val="18"/>
                <w:lang w:val="it-IT"/>
              </w:rPr>
              <w:br/>
              <w:t>DC_1A_n257F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1A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CA_n257E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  <w:lang w:val="it-IT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CA_n257F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DC_2A_n257(2A)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2A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CA_n257(2A)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DC_2A-2A_n257A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CA_2A-2A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2A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DC_2C_n257A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CA_2C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DC_2A_n260(2A)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eastAsia="Yu Mincho" w:hAnsi="Arial"/>
                <w:sz w:val="18"/>
                <w:lang w:val="fi-FI" w:eastAsia="ja-JP"/>
              </w:rPr>
              <w:t>2A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DC_2A-2A_n260A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2A-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2A_n260M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i-FI" w:eastAsia="ja-JP"/>
              </w:rPr>
            </w:pPr>
            <w:r w:rsidRPr="00AE4694">
              <w:rPr>
                <w:rFonts w:ascii="Arial" w:hAnsi="Arial" w:hint="eastAsia"/>
                <w:noProof/>
                <w:sz w:val="18"/>
                <w:lang w:eastAsia="zh-CN"/>
              </w:rPr>
              <w:t>CA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_2A-2A</w:t>
            </w:r>
          </w:p>
        </w:tc>
        <w:tc>
          <w:tcPr>
            <w:tcW w:w="0" w:type="auto"/>
            <w:vAlign w:val="center"/>
          </w:tcPr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CA_n260M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DC_2C_n260A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DC_2A_n260A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CA_2C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n260A</w:t>
            </w:r>
          </w:p>
        </w:tc>
      </w:tr>
      <w:tr w:rsidR="00F76702" w:rsidRPr="00EA6BB0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Default="00F76702" w:rsidP="00EA6BB0">
            <w:pPr>
              <w:keepNext/>
              <w:keepLines/>
              <w:spacing w:after="0"/>
              <w:jc w:val="center"/>
              <w:rPr>
                <w:ins w:id="5" w:author="Trogolo Alessandro" w:date="2019-05-04T00:26:00Z"/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DC_3A_n257A</w:t>
            </w:r>
          </w:p>
          <w:p w:rsidR="00F76702" w:rsidRDefault="00F76702" w:rsidP="00EA6BB0">
            <w:pPr>
              <w:keepNext/>
              <w:keepLines/>
              <w:spacing w:after="0"/>
              <w:jc w:val="center"/>
              <w:rPr>
                <w:ins w:id="6" w:author="Trogolo Alessandro" w:date="2019-05-04T00:26:00Z"/>
                <w:rFonts w:ascii="Arial" w:hAnsi="Arial"/>
                <w:sz w:val="18"/>
                <w:lang w:val="fi-FI" w:eastAsia="fi-FI"/>
              </w:rPr>
            </w:pPr>
            <w:ins w:id="7" w:author="Trogolo Alessandro" w:date="2019-05-04T00:26:00Z">
              <w:r>
                <w:rPr>
                  <w:rFonts w:ascii="Arial" w:hAnsi="Arial"/>
                  <w:sz w:val="18"/>
                  <w:lang w:val="fi-FI" w:eastAsia="fi-FI"/>
                </w:rPr>
                <w:t>DC_3A_n257B</w:t>
              </w:r>
            </w:ins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ins w:id="8" w:author="Trogolo Alessandro" w:date="2019-05-04T00:26:00Z">
              <w:r>
                <w:rPr>
                  <w:rFonts w:ascii="Arial" w:hAnsi="Arial"/>
                  <w:sz w:val="18"/>
                  <w:lang w:val="fi-FI" w:eastAsia="fi-FI"/>
                </w:rPr>
                <w:t>DC_3A_n257C</w:t>
              </w:r>
            </w:ins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DC_3A_n257F</w:t>
            </w:r>
          </w:p>
        </w:tc>
        <w:tc>
          <w:tcPr>
            <w:tcW w:w="0" w:type="auto"/>
            <w:vAlign w:val="center"/>
          </w:tcPr>
          <w:p w:rsidR="00F76702" w:rsidRDefault="00F76702" w:rsidP="00EA6BB0">
            <w:pPr>
              <w:keepNext/>
              <w:keepLines/>
              <w:spacing w:after="0"/>
              <w:jc w:val="center"/>
              <w:rPr>
                <w:ins w:id="9" w:author="Trogolo Alessandro" w:date="2019-05-04T00:26:00Z"/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ins w:id="10" w:author="Trogolo Alessandro" w:date="2019-05-04T00:26:00Z">
              <w:r>
                <w:rPr>
                  <w:rFonts w:ascii="Arial" w:hAnsi="Arial"/>
                  <w:sz w:val="18"/>
                  <w:lang w:val="fi-FI" w:eastAsia="fi-FI"/>
                </w:rPr>
                <w:t>DC_3A_n257B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3A</w:t>
            </w:r>
          </w:p>
        </w:tc>
        <w:tc>
          <w:tcPr>
            <w:tcW w:w="0" w:type="auto"/>
            <w:vAlign w:val="center"/>
          </w:tcPr>
          <w:p w:rsidR="00F76702" w:rsidRDefault="00F76702" w:rsidP="00EA6BB0">
            <w:pPr>
              <w:keepNext/>
              <w:keepLines/>
              <w:spacing w:after="0"/>
              <w:jc w:val="center"/>
              <w:rPr>
                <w:ins w:id="11" w:author="Trogolo Alessandro" w:date="2019-05-04T00:26:00Z"/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Default="00F76702" w:rsidP="00EA6BB0">
            <w:pPr>
              <w:keepNext/>
              <w:keepLines/>
              <w:spacing w:after="0"/>
              <w:jc w:val="center"/>
              <w:rPr>
                <w:ins w:id="12" w:author="Trogolo Alessandro" w:date="2019-05-04T00:26:00Z"/>
                <w:rFonts w:ascii="Arial" w:hAnsi="Arial"/>
                <w:sz w:val="18"/>
                <w:lang w:val="fi-FI" w:eastAsia="fi-FI"/>
              </w:rPr>
            </w:pPr>
            <w:ins w:id="13" w:author="Trogolo Alessandro" w:date="2019-05-04T00:26:00Z">
              <w:r>
                <w:rPr>
                  <w:rFonts w:ascii="Arial" w:hAnsi="Arial"/>
                  <w:sz w:val="18"/>
                  <w:lang w:val="fi-FI" w:eastAsia="fi-FI"/>
                </w:rPr>
                <w:t>CA_n257B</w:t>
              </w:r>
            </w:ins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ins w:id="14" w:author="Trogolo Alessandro" w:date="2019-05-04T00:27:00Z">
              <w:r>
                <w:rPr>
                  <w:rFonts w:ascii="Arial" w:hAnsi="Arial"/>
                  <w:sz w:val="18"/>
                  <w:lang w:val="fi-FI" w:eastAsia="fi-FI"/>
                </w:rPr>
                <w:t>CA_n257C</w:t>
              </w:r>
            </w:ins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CA_n257E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  <w:lang w:val="it-IT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CA_n257F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DC_3A_n258A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DC_3A_n258A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n258A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DC_5A-5A_n257A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CA_5A-5A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DC_5A-5A_n260A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CA_5A-5A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n260A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5A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lastRenderedPageBreak/>
              <w:t>DC_5A_n260A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DC_5A_n260B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DC_5A_n260(4A)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n260(A-I)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n260(D-G)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n260(D-H)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n260(E-O)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n260(E-Q) 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n260(G-I)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5A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CA_n260B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CA_n260(4A)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CA_n260(A-I)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CA_n260(D-G)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CA_n260(D-H)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CA_n260(E-O)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CA_n260(E-Q)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CA_n260(G-I)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DC_5A_n261B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n261(4A)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n261(D-G)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n261(D-H)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n261(D-I)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n261(D-O)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n261(D-P)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n261(D-Q)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n261(E-O)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n261(E-P)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n261(E-Q) 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DC_5A_n261A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5A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n261A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CA_n261B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CA_n261(4A)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CA_n261(D-G)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CA_n261(D-H)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CA_n261(D-I)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CA_n261(D-O)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CA_n261(D-P)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CA_n261(D-Q)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CA_n261(E-O)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CA_n261(E-Q)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DC_5B_n257A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DC_5B_n257A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CA_5B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DC_5B_n260A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DC_5B_n260A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CA_5B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n260A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DC_7A-7A_n257A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CA_7A-7A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DC_7A_n257A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DC_7A_n258A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DC_7A_n258A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n258A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lastRenderedPageBreak/>
              <w:t>DC_8A_n257A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DC_8A_n258A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DC_8A_n258A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n258A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hint="eastAsia"/>
                <w:sz w:val="18"/>
                <w:lang w:eastAsia="ja-JP"/>
              </w:rPr>
              <w:t>DC_1</w:t>
            </w:r>
            <w:r w:rsidRPr="00AE4694">
              <w:rPr>
                <w:rFonts w:ascii="Arial" w:hAnsi="Arial"/>
                <w:sz w:val="18"/>
                <w:lang w:eastAsia="ja-JP"/>
              </w:rPr>
              <w:t>1A_n257A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DC_11A_n257A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11A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n257A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E4694">
              <w:rPr>
                <w:rFonts w:ascii="Arial" w:hAnsi="Arial" w:hint="eastAsia"/>
                <w:sz w:val="18"/>
                <w:lang w:eastAsia="ja-JP"/>
              </w:rPr>
              <w:t>DC_1</w:t>
            </w:r>
            <w:r w:rsidRPr="00AE4694">
              <w:rPr>
                <w:rFonts w:ascii="Arial" w:hAnsi="Arial"/>
                <w:sz w:val="18"/>
                <w:lang w:eastAsia="ja-JP"/>
              </w:rPr>
              <w:t>2A_n260A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DC_12A_n260(A-I)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DC_12A_n260(G-I)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DC_12A_n260A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12A</w:t>
            </w:r>
          </w:p>
        </w:tc>
        <w:tc>
          <w:tcPr>
            <w:tcW w:w="0" w:type="auto"/>
            <w:vAlign w:val="center"/>
          </w:tcPr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 w:eastAsia="ja-JP"/>
              </w:rPr>
            </w:pPr>
            <w:r w:rsidRPr="00EA6BB0">
              <w:rPr>
                <w:rFonts w:ascii="Arial" w:hAnsi="Arial"/>
                <w:sz w:val="18"/>
                <w:lang w:val="it-IT" w:eastAsia="ja-JP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CA_n260M 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CA_n260(A-I) 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CA_n260(G-I)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lang w:eastAsia="ja-JP"/>
              </w:rPr>
              <w:t>DC_13A_n257A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lang w:eastAsia="ja-JP"/>
              </w:rPr>
              <w:t>DC_13A_n257A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13A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lang w:eastAsia="ja-JP"/>
              </w:rPr>
              <w:t>DC_13A_n260A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lang w:eastAsia="ja-JP"/>
              </w:rPr>
              <w:t>DC_13A_n260A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13A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n260A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hint="eastAsia"/>
                <w:sz w:val="18"/>
                <w:lang w:eastAsia="ja-JP"/>
              </w:rPr>
              <w:t>DC_1</w:t>
            </w:r>
            <w:r w:rsidRPr="00AE4694">
              <w:rPr>
                <w:rFonts w:ascii="Arial" w:hAnsi="Arial"/>
                <w:sz w:val="18"/>
                <w:lang w:eastAsia="ja-JP"/>
              </w:rPr>
              <w:t>8A_n257A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DC_18A_n257A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18A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n257A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DC_19A_n257A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DC_19A_n257D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DC_19A_n257E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DC_19A_n257F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DC_19A_n257A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19A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CA_n257E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  <w:lang w:val="it-IT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CA_n257F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DC_20A_n258A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DC_20A_n258A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eastAsia="Yu Mincho" w:hAnsi="Arial"/>
                <w:sz w:val="18"/>
                <w:lang w:val="fi-FI" w:eastAsia="ja-JP"/>
              </w:rPr>
              <w:t>20A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n258A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DC_21A_n257A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DC_21A_n257D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DC_21A_n257E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DC_21A_n257F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21A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CA_n257E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  <w:lang w:val="it-IT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CA_n257F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hint="eastAsia"/>
                <w:sz w:val="18"/>
                <w:lang w:eastAsia="ja-JP"/>
              </w:rPr>
              <w:t>DC_</w:t>
            </w:r>
            <w:r w:rsidRPr="00AE4694">
              <w:rPr>
                <w:rFonts w:ascii="Arial" w:hAnsi="Arial"/>
                <w:sz w:val="18"/>
                <w:lang w:eastAsia="ja-JP"/>
              </w:rPr>
              <w:t>26A_n257A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DC_26A_n257A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26A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eastAsia="ja-JP"/>
              </w:rPr>
              <w:t>n257A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DC_28A_n257A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DC_28A_n257D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DC_28A_n257E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DC_28A_n257F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28A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CA_n257E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  <w:lang w:val="it-IT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CA_n257F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DC_28A_n258A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DC_28A_n258A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</w:rPr>
              <w:t>n258A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sz w:val="18"/>
              </w:rPr>
              <w:t>DC_30A_n260A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DC_30A_n260M 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DC_30A_n260(A-I) 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DC_30A_n260(G-I)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hAnsi="Arial"/>
                <w:sz w:val="18"/>
              </w:rPr>
              <w:t>DC_30A_n260A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eastAsia="Yu Mincho" w:hAnsi="Arial"/>
                <w:sz w:val="18"/>
                <w:lang w:eastAsia="ja-JP"/>
              </w:rPr>
              <w:t>30A</w:t>
            </w:r>
          </w:p>
        </w:tc>
        <w:tc>
          <w:tcPr>
            <w:tcW w:w="0" w:type="auto"/>
            <w:vAlign w:val="center"/>
          </w:tcPr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it-IT" w:eastAsia="ja-JP"/>
              </w:rPr>
            </w:pPr>
            <w:r w:rsidRPr="00EA6BB0">
              <w:rPr>
                <w:rFonts w:ascii="Arial" w:eastAsia="Yu Mincho" w:hAnsi="Arial"/>
                <w:sz w:val="18"/>
                <w:lang w:val="it-IT" w:eastAsia="ja-JP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CA_n260M 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CA_n260(A-I) 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CA_n260(G-I)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eastAsia="MS Mincho" w:hAnsi="Arial" w:cs="Arial"/>
                <w:sz w:val="18"/>
                <w:lang w:val="x-none" w:eastAsia="ja-JP"/>
              </w:rPr>
              <w:t>DC_39A_n</w:t>
            </w:r>
            <w:r w:rsidRPr="00AE4694">
              <w:rPr>
                <w:rFonts w:ascii="Arial" w:hAnsi="Arial" w:cs="Arial"/>
                <w:sz w:val="18"/>
                <w:lang w:val="x-none" w:eastAsia="zh-CN"/>
              </w:rPr>
              <w:t>258</w:t>
            </w:r>
            <w:r w:rsidRPr="00AE4694">
              <w:rPr>
                <w:rFonts w:ascii="Arial" w:eastAsia="MS Mincho" w:hAnsi="Arial" w:cs="Arial"/>
                <w:sz w:val="18"/>
                <w:lang w:val="x-none"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4694">
              <w:rPr>
                <w:rFonts w:ascii="Arial" w:eastAsia="MS Mincho" w:hAnsi="Arial" w:cs="Arial"/>
                <w:sz w:val="18"/>
                <w:lang w:val="x-none" w:eastAsia="ja-JP"/>
              </w:rPr>
              <w:t>DC_39A_n</w:t>
            </w:r>
            <w:r w:rsidRPr="00AE4694">
              <w:rPr>
                <w:rFonts w:ascii="Arial" w:hAnsi="Arial" w:cs="Arial"/>
                <w:sz w:val="18"/>
                <w:lang w:val="x-none" w:eastAsia="zh-CN"/>
              </w:rPr>
              <w:t>258</w:t>
            </w:r>
            <w:r w:rsidRPr="00AE4694">
              <w:rPr>
                <w:rFonts w:ascii="Arial" w:eastAsia="MS Mincho" w:hAnsi="Arial" w:cs="Arial"/>
                <w:sz w:val="18"/>
                <w:lang w:val="x-none" w:eastAsia="ja-JP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AE4694">
              <w:rPr>
                <w:rFonts w:ascii="Arial" w:eastAsia="Yu Mincho" w:hAnsi="Arial"/>
                <w:sz w:val="18"/>
                <w:lang w:eastAsia="ja-JP"/>
              </w:rPr>
              <w:t>39A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AE4694">
              <w:rPr>
                <w:rFonts w:ascii="Arial" w:hAnsi="Arial"/>
                <w:sz w:val="18"/>
              </w:rPr>
              <w:t>n258A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DC_41A_n257A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DC_41C_n257A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41A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CA_41C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DC_41A_n258A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DC_41A_n258A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41A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n258A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DC_41C_n257A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DC_41C_n257A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CA_41C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fi-FI" w:eastAsia="ja-JP"/>
              </w:rPr>
            </w:pPr>
            <w:r w:rsidRPr="00AE4694">
              <w:rPr>
                <w:rFonts w:ascii="Arial" w:eastAsia="MS Mincho" w:hAnsi="Arial"/>
                <w:sz w:val="18"/>
                <w:lang w:val="fi-FI" w:eastAsia="ja-JP"/>
              </w:rPr>
              <w:t>DC_42C_n257A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DC_42A_n257D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DC_42A_n257F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42A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CA_42C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42A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42A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42A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CA_n257D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CA_n257F</w:t>
            </w:r>
          </w:p>
        </w:tc>
      </w:tr>
      <w:tr w:rsidR="00F76702" w:rsidRPr="009E3661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DC_42C_n257A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DC_42C_n257D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DC_42C_n257E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DC_42C_n257F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DC_42C_n257A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CA_42C</w:t>
            </w:r>
          </w:p>
        </w:tc>
        <w:tc>
          <w:tcPr>
            <w:tcW w:w="0" w:type="auto"/>
            <w:vAlign w:val="center"/>
          </w:tcPr>
          <w:p w:rsidR="00F76702" w:rsidRPr="00EA6BB0" w:rsidRDefault="00F76702" w:rsidP="00EA6BB0">
            <w:pPr>
              <w:pStyle w:val="TAC"/>
              <w:rPr>
                <w:rFonts w:cs="Arial"/>
                <w:noProof/>
                <w:szCs w:val="18"/>
                <w:lang w:val="it-IT" w:eastAsia="zh-CN"/>
              </w:rPr>
            </w:pPr>
            <w:r w:rsidRPr="00EA6BB0">
              <w:rPr>
                <w:rFonts w:cs="Arial"/>
                <w:noProof/>
                <w:szCs w:val="18"/>
                <w:lang w:val="it-IT" w:eastAsia="zh-CN"/>
              </w:rPr>
              <w:t>n257A</w:t>
            </w:r>
          </w:p>
          <w:p w:rsidR="00F76702" w:rsidRPr="00EA6BB0" w:rsidRDefault="00F76702" w:rsidP="00EA6BB0">
            <w:pPr>
              <w:pStyle w:val="TAC"/>
              <w:rPr>
                <w:rFonts w:cs="Arial"/>
                <w:noProof/>
                <w:szCs w:val="18"/>
                <w:lang w:val="it-IT" w:eastAsia="zh-CN"/>
              </w:rPr>
            </w:pPr>
            <w:r w:rsidRPr="00EA6BB0">
              <w:rPr>
                <w:rFonts w:cs="Arial"/>
                <w:noProof/>
                <w:szCs w:val="18"/>
                <w:lang w:val="it-IT" w:eastAsia="zh-CN"/>
              </w:rPr>
              <w:t>CA_n257D</w:t>
            </w:r>
          </w:p>
          <w:p w:rsidR="00F76702" w:rsidRPr="00EA6BB0" w:rsidRDefault="00F76702" w:rsidP="00EA6BB0">
            <w:pPr>
              <w:pStyle w:val="TAC"/>
              <w:rPr>
                <w:rFonts w:cs="Arial"/>
                <w:noProof/>
                <w:szCs w:val="18"/>
                <w:lang w:val="it-IT" w:eastAsia="zh-CN"/>
              </w:rPr>
            </w:pPr>
            <w:r w:rsidRPr="00EA6BB0">
              <w:rPr>
                <w:rFonts w:cs="Arial"/>
                <w:noProof/>
                <w:szCs w:val="18"/>
                <w:lang w:val="it-IT" w:eastAsia="zh-CN"/>
              </w:rPr>
              <w:t>CA_n257E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EA6BB0">
              <w:rPr>
                <w:rFonts w:ascii="Arial" w:hAnsi="Arial" w:cs="Arial"/>
                <w:noProof/>
                <w:sz w:val="18"/>
                <w:szCs w:val="18"/>
                <w:lang w:val="it-IT" w:eastAsia="zh-CN"/>
              </w:rPr>
              <w:t>CA_n257F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DC_42D_n257A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DC_42C_n257A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CA_42D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DC_42E_n257A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CA_42E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DC_48A-48A_n257A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CA_48A-48A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lastRenderedPageBreak/>
              <w:t>DC_48A-48A_n260A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CA_48A-48A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n260A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szCs w:val="18"/>
                <w:lang w:eastAsia="ja-JP"/>
              </w:rPr>
              <w:t>DC_48A_n257A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szCs w:val="18"/>
                <w:lang w:eastAsia="ja-JP"/>
              </w:rPr>
              <w:t>DC_48A_n257A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48A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DC_48C_n257A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DC_48C_n257A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CA_48C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DC_48C_n260A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DC_48C_n260A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CA_48C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n260A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szCs w:val="18"/>
                <w:lang w:eastAsia="ja-JP"/>
              </w:rPr>
              <w:t>DC_48A_n260A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 w:cs="Arial"/>
                <w:sz w:val="18"/>
                <w:szCs w:val="18"/>
                <w:lang w:eastAsia="ja-JP"/>
              </w:rPr>
              <w:t>DC_48A_n260A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48A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n260A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DC_66A-66A_n257A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DC_66A_n257A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CA_66A-66A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DC_66A-66A_n260A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</w:t>
            </w:r>
            <w:r w:rsidRPr="00AE4694">
              <w:rPr>
                <w:rFonts w:ascii="Arial" w:hAnsi="Arial"/>
                <w:noProof/>
                <w:sz w:val="18"/>
                <w:lang w:eastAsia="zh-CN"/>
              </w:rPr>
              <w:t>66A-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66A_n260M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CA_66A-66A</w:t>
            </w:r>
          </w:p>
        </w:tc>
        <w:tc>
          <w:tcPr>
            <w:tcW w:w="0" w:type="auto"/>
            <w:vAlign w:val="center"/>
          </w:tcPr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CA_n260M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DC_66A_n257M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66A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n257A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CA_n257M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DC_66A_n260(4A)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n260(A-I)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n260(D-G)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n260(D-H)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n260(D-Q)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n260(E-O)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 xml:space="preserve">n260(E-Q) 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n260(G-I)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66A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n260A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CA_n260(4A)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CA_n260(A-I)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CA_n260(D-G)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CA_n260(D-H)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CA_n260(D-I)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CA_n260(D-Q)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CA_n260(E-O)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CA_n260(E-Q)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CA_n260(G-I)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DC_66C_n257A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DC_66C_n257A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CA_66C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n257A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lastRenderedPageBreak/>
              <w:t>DC_66A_n261A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DC_66A_n261Q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fi-FI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fi-FI" w:eastAsia="zh-CN"/>
              </w:rPr>
              <w:t>DC_66A_n261(2A)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fi-FI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fi-FI" w:eastAsia="zh-CN"/>
              </w:rPr>
              <w:t>DC_66A_n261(3A)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fi-FI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fi-FI" w:eastAsia="zh-CN"/>
              </w:rPr>
              <w:t>DC_66A_n261(4A)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fi-FI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fi-FI" w:eastAsia="zh-CN"/>
              </w:rPr>
              <w:t>DC_66A_n261(D-G)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DC_66A_n261(D-H)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DC_66A_n261(D-I)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DC_66A_n261(D-O)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DC_66A_n261(D-P)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DC_66A_n261(D-Q)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DC_66A_n261(E-O)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DC_66A_n261(E-P)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 xml:space="preserve">DC_66A_n261(E-Q) 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DC_66A_n261A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66A</w:t>
            </w:r>
          </w:p>
        </w:tc>
        <w:tc>
          <w:tcPr>
            <w:tcW w:w="0" w:type="auto"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ja-JP"/>
              </w:rPr>
              <w:t>n261A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CA_n261D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CA_n261E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CA_n261F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CA_n261G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CA_n261H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CA_n261I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CA_n261J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CA_n261K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CA_n261L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CA_n261M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CA_n261O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CA_n261P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CA_n261Q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CA_n261(2A)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CA_n261(3A)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CA_n261(4A)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CA_n261(D-G)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CA_n261(D-H)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CA_n261(D-I)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CA_n261(D-O)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CA_n261(D-P)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CA_n261(D-Q)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CA_n261(E-O)</w:t>
            </w:r>
          </w:p>
          <w:p w:rsidR="00F76702" w:rsidRPr="00EA6BB0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 w:eastAsia="zh-CN"/>
              </w:rPr>
            </w:pPr>
            <w:r w:rsidRPr="00EA6BB0">
              <w:rPr>
                <w:rFonts w:ascii="Arial" w:hAnsi="Arial"/>
                <w:noProof/>
                <w:sz w:val="18"/>
                <w:lang w:val="it-IT" w:eastAsia="zh-CN"/>
              </w:rPr>
              <w:t>CA_n261(E-P)</w:t>
            </w:r>
          </w:p>
          <w:p w:rsidR="00F76702" w:rsidRPr="00AE4694" w:rsidRDefault="00F76702" w:rsidP="00EA6BB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AE4694">
              <w:rPr>
                <w:rFonts w:ascii="Arial" w:hAnsi="Arial"/>
                <w:noProof/>
                <w:sz w:val="18"/>
                <w:lang w:eastAsia="zh-CN"/>
              </w:rPr>
              <w:t>CA_n261(E-Q)</w:t>
            </w:r>
          </w:p>
        </w:tc>
      </w:tr>
      <w:tr w:rsidR="00F76702" w:rsidRPr="00AE4694" w:rsidTr="00EA6BB0">
        <w:trPr>
          <w:trHeight w:val="288"/>
          <w:jc w:val="center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:rsidR="00F76702" w:rsidRPr="00AE4694" w:rsidRDefault="00F76702" w:rsidP="00EA6BB0">
            <w:pPr>
              <w:keepNext/>
              <w:keepLines/>
              <w:spacing w:after="0"/>
              <w:ind w:left="851" w:hanging="851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ascii="Arial" w:hAnsi="Arial"/>
                <w:sz w:val="18"/>
              </w:rPr>
              <w:t>NOTE 1:</w:t>
            </w:r>
            <w:r w:rsidRPr="00AE4694">
              <w:rPr>
                <w:rFonts w:ascii="Arial" w:hAnsi="Arial"/>
                <w:sz w:val="18"/>
              </w:rPr>
              <w:tab/>
              <w:t>Uplink CA configurations are the configurations supported by the present release of specifications.</w:t>
            </w:r>
          </w:p>
        </w:tc>
      </w:tr>
    </w:tbl>
    <w:p w:rsidR="00F76702" w:rsidRPr="00AE4694" w:rsidRDefault="00F76702" w:rsidP="00F76702"/>
    <w:p w:rsidR="00140D7E" w:rsidRPr="0067254A" w:rsidRDefault="0067254A" w:rsidP="0067254A">
      <w:pPr>
        <w:jc w:val="center"/>
        <w:rPr>
          <w:rFonts w:ascii="Arial" w:hAnsi="Arial" w:cs="Arial"/>
          <w:color w:val="00B050"/>
          <w:sz w:val="32"/>
          <w:szCs w:val="32"/>
          <w:lang w:val="en-US" w:eastAsia="zh-CN"/>
        </w:rPr>
      </w:pPr>
      <w:r>
        <w:rPr>
          <w:rFonts w:ascii="Arial" w:hAnsi="Arial" w:cs="Arial"/>
          <w:color w:val="00B050"/>
          <w:sz w:val="32"/>
          <w:szCs w:val="32"/>
          <w:lang w:val="en-US" w:eastAsia="zh-CN"/>
        </w:rPr>
        <w:t>&lt;End of change&gt;</w:t>
      </w:r>
    </w:p>
    <w:sectPr w:rsidR="00140D7E" w:rsidRPr="0067254A" w:rsidSect="00BD24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91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DE0" w:rsidRDefault="002A6DE0">
      <w:r>
        <w:separator/>
      </w:r>
    </w:p>
  </w:endnote>
  <w:endnote w:type="continuationSeparator" w:id="0">
    <w:p w:rsidR="002A6DE0" w:rsidRDefault="002A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D7E" w:rsidRDefault="00140D7E">
    <w:pPr>
      <w:pStyle w:val="Pidipagin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DE0" w:rsidRDefault="002A6DE0">
      <w:r>
        <w:separator/>
      </w:r>
    </w:p>
  </w:footnote>
  <w:footnote w:type="continuationSeparator" w:id="0">
    <w:p w:rsidR="002A6DE0" w:rsidRDefault="002A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Intestazion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rogolo Alessandro">
    <w15:presenceInfo w15:providerId="AD" w15:userId="S-1-5-21-57989841-1801674531-682003330-985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369"/>
    <w:rsid w:val="00140D7E"/>
    <w:rsid w:val="00145D43"/>
    <w:rsid w:val="00192C46"/>
    <w:rsid w:val="001A08B3"/>
    <w:rsid w:val="001A7B60"/>
    <w:rsid w:val="001B52F0"/>
    <w:rsid w:val="001B7A65"/>
    <w:rsid w:val="001D695F"/>
    <w:rsid w:val="001E41F3"/>
    <w:rsid w:val="0024721C"/>
    <w:rsid w:val="0026004D"/>
    <w:rsid w:val="002640DD"/>
    <w:rsid w:val="00275D12"/>
    <w:rsid w:val="00284FEB"/>
    <w:rsid w:val="002860C4"/>
    <w:rsid w:val="002A6DE0"/>
    <w:rsid w:val="002B5741"/>
    <w:rsid w:val="00305409"/>
    <w:rsid w:val="003604DE"/>
    <w:rsid w:val="003609EF"/>
    <w:rsid w:val="0036231A"/>
    <w:rsid w:val="00374DD4"/>
    <w:rsid w:val="003E1A36"/>
    <w:rsid w:val="00410371"/>
    <w:rsid w:val="00416170"/>
    <w:rsid w:val="004242F1"/>
    <w:rsid w:val="004B75B7"/>
    <w:rsid w:val="0051580D"/>
    <w:rsid w:val="00536A5C"/>
    <w:rsid w:val="00547111"/>
    <w:rsid w:val="005867E1"/>
    <w:rsid w:val="00592D74"/>
    <w:rsid w:val="005A4631"/>
    <w:rsid w:val="005E2C44"/>
    <w:rsid w:val="005E7EB9"/>
    <w:rsid w:val="00621188"/>
    <w:rsid w:val="0062195D"/>
    <w:rsid w:val="006257ED"/>
    <w:rsid w:val="0067254A"/>
    <w:rsid w:val="00695808"/>
    <w:rsid w:val="006B46FB"/>
    <w:rsid w:val="006E21FB"/>
    <w:rsid w:val="00792342"/>
    <w:rsid w:val="007977A8"/>
    <w:rsid w:val="007B512A"/>
    <w:rsid w:val="007C2097"/>
    <w:rsid w:val="007D5A1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3661"/>
    <w:rsid w:val="009F734F"/>
    <w:rsid w:val="00A246B6"/>
    <w:rsid w:val="00A47E70"/>
    <w:rsid w:val="00A50CF0"/>
    <w:rsid w:val="00A7671C"/>
    <w:rsid w:val="00AA2CBC"/>
    <w:rsid w:val="00AC5820"/>
    <w:rsid w:val="00AD1CD8"/>
    <w:rsid w:val="00AE0F82"/>
    <w:rsid w:val="00B253D5"/>
    <w:rsid w:val="00B258BB"/>
    <w:rsid w:val="00B67B97"/>
    <w:rsid w:val="00B71454"/>
    <w:rsid w:val="00B968C8"/>
    <w:rsid w:val="00BA3EC5"/>
    <w:rsid w:val="00BA51D9"/>
    <w:rsid w:val="00BB5DFC"/>
    <w:rsid w:val="00BD2409"/>
    <w:rsid w:val="00BD279D"/>
    <w:rsid w:val="00BD6BB8"/>
    <w:rsid w:val="00C6278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75C"/>
    <w:rsid w:val="00DE34CF"/>
    <w:rsid w:val="00E13F3D"/>
    <w:rsid w:val="00E34898"/>
    <w:rsid w:val="00EB09B7"/>
    <w:rsid w:val="00EE7D7C"/>
    <w:rsid w:val="00F25D98"/>
    <w:rsid w:val="00F300FB"/>
    <w:rsid w:val="00F74DE8"/>
    <w:rsid w:val="00F76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olo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e"/>
    <w:link w:val="Titolo1Carattere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Titolo1"/>
    <w:next w:val="Normale"/>
    <w:link w:val="Titolo2Carattere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Titolo2"/>
    <w:next w:val="Normale"/>
    <w:link w:val="Titolo3Carattere"/>
    <w:qFormat/>
    <w:rsid w:val="000B7FED"/>
    <w:pPr>
      <w:spacing w:before="120"/>
      <w:outlineLvl w:val="2"/>
    </w:pPr>
    <w:rPr>
      <w:sz w:val="28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Titolo3"/>
    <w:next w:val="Normale"/>
    <w:link w:val="Titolo4Carattere"/>
    <w:qFormat/>
    <w:rsid w:val="000B7FED"/>
    <w:pPr>
      <w:ind w:left="1418" w:hanging="1418"/>
      <w:outlineLvl w:val="3"/>
    </w:pPr>
    <w:rPr>
      <w:sz w:val="24"/>
    </w:rPr>
  </w:style>
  <w:style w:type="paragraph" w:styleId="Titolo5">
    <w:name w:val="heading 5"/>
    <w:aliases w:val="h5,Heading5,Head5,H5,M5,mh2,Module heading 2,heading 8,Numbered Sub-list,Heading 81,标题 81,Heading 811,Heading 8111"/>
    <w:basedOn w:val="Titolo4"/>
    <w:next w:val="Normale"/>
    <w:link w:val="Titolo5Carattere"/>
    <w:qFormat/>
    <w:rsid w:val="000B7FED"/>
    <w:pPr>
      <w:ind w:left="1701" w:hanging="1701"/>
      <w:outlineLvl w:val="4"/>
    </w:pPr>
    <w:rPr>
      <w:sz w:val="22"/>
    </w:rPr>
  </w:style>
  <w:style w:type="paragraph" w:styleId="Titolo6">
    <w:name w:val="heading 6"/>
    <w:aliases w:val="T1,Header 6"/>
    <w:basedOn w:val="H6"/>
    <w:next w:val="Normale"/>
    <w:link w:val="Titolo6Carattere"/>
    <w:qFormat/>
    <w:rsid w:val="000B7FED"/>
    <w:pPr>
      <w:outlineLvl w:val="5"/>
    </w:pPr>
  </w:style>
  <w:style w:type="paragraph" w:styleId="Titolo7">
    <w:name w:val="heading 7"/>
    <w:basedOn w:val="H6"/>
    <w:next w:val="Normale"/>
    <w:qFormat/>
    <w:rsid w:val="000B7FED"/>
    <w:pPr>
      <w:outlineLvl w:val="6"/>
    </w:pPr>
  </w:style>
  <w:style w:type="paragraph" w:styleId="Titolo8">
    <w:name w:val="heading 8"/>
    <w:basedOn w:val="Titolo1"/>
    <w:next w:val="Normale"/>
    <w:qFormat/>
    <w:rsid w:val="000B7FED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0B7FE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uiPriority w:val="39"/>
    <w:rsid w:val="000B7FED"/>
    <w:pPr>
      <w:spacing w:before="180"/>
      <w:ind w:left="2693" w:hanging="2693"/>
    </w:pPr>
    <w:rPr>
      <w:b/>
    </w:rPr>
  </w:style>
  <w:style w:type="paragraph" w:styleId="Sommario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uiPriority w:val="39"/>
    <w:rsid w:val="000B7FED"/>
    <w:pPr>
      <w:ind w:left="1701" w:hanging="1701"/>
    </w:pPr>
  </w:style>
  <w:style w:type="paragraph" w:styleId="Sommario4">
    <w:name w:val="toc 4"/>
    <w:basedOn w:val="Sommario3"/>
    <w:uiPriority w:val="39"/>
    <w:rsid w:val="000B7FED"/>
    <w:pPr>
      <w:ind w:left="1418" w:hanging="1418"/>
    </w:pPr>
  </w:style>
  <w:style w:type="paragraph" w:styleId="Sommario3">
    <w:name w:val="toc 3"/>
    <w:basedOn w:val="Sommario2"/>
    <w:uiPriority w:val="39"/>
    <w:rsid w:val="000B7FED"/>
    <w:pPr>
      <w:ind w:left="1134" w:hanging="1134"/>
    </w:pPr>
  </w:style>
  <w:style w:type="paragraph" w:styleId="Sommario2">
    <w:name w:val="toc 2"/>
    <w:basedOn w:val="Sommario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rsid w:val="000B7FED"/>
    <w:pPr>
      <w:ind w:left="284"/>
    </w:pPr>
  </w:style>
  <w:style w:type="paragraph" w:styleId="Indice1">
    <w:name w:val="index 1"/>
    <w:basedOn w:val="Normale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olo1"/>
    <w:next w:val="Normale"/>
    <w:rsid w:val="000B7FED"/>
    <w:pPr>
      <w:outlineLvl w:val="9"/>
    </w:pPr>
  </w:style>
  <w:style w:type="paragraph" w:styleId="Numeroelenco2">
    <w:name w:val="List Number 2"/>
    <w:basedOn w:val="Numeroelenco"/>
    <w:rsid w:val="000B7FED"/>
    <w:pPr>
      <w:ind w:left="851"/>
    </w:pPr>
  </w:style>
  <w:style w:type="paragraph" w:styleId="Intestazion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IntestazioneCarattere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rsid w:val="000B7FED"/>
    <w:rPr>
      <w:b/>
      <w:position w:val="6"/>
      <w:sz w:val="16"/>
    </w:rPr>
  </w:style>
  <w:style w:type="paragraph" w:styleId="Testonotaapidipagina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e"/>
    <w:link w:val="TestonotaapidipaginaCarattere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e"/>
    <w:link w:val="NOChar"/>
    <w:rsid w:val="000B7FED"/>
    <w:pPr>
      <w:keepLines/>
      <w:ind w:left="1135" w:hanging="851"/>
    </w:pPr>
  </w:style>
  <w:style w:type="paragraph" w:styleId="Sommario9">
    <w:name w:val="toc 9"/>
    <w:basedOn w:val="Sommario8"/>
    <w:uiPriority w:val="39"/>
    <w:rsid w:val="000B7FED"/>
    <w:pPr>
      <w:ind w:left="1418" w:hanging="1418"/>
    </w:pPr>
  </w:style>
  <w:style w:type="paragraph" w:customStyle="1" w:styleId="EX">
    <w:name w:val="EX"/>
    <w:basedOn w:val="Normale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e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ommario6">
    <w:name w:val="toc 6"/>
    <w:basedOn w:val="Sommario5"/>
    <w:next w:val="Normale"/>
    <w:uiPriority w:val="39"/>
    <w:rsid w:val="000B7FED"/>
    <w:pPr>
      <w:ind w:left="1985" w:hanging="1985"/>
    </w:pPr>
  </w:style>
  <w:style w:type="paragraph" w:styleId="Sommario7">
    <w:name w:val="toc 7"/>
    <w:basedOn w:val="Sommario6"/>
    <w:next w:val="Normale"/>
    <w:uiPriority w:val="39"/>
    <w:rsid w:val="000B7FED"/>
    <w:pPr>
      <w:ind w:left="2268" w:hanging="2268"/>
    </w:pPr>
  </w:style>
  <w:style w:type="paragraph" w:styleId="Puntoelenco2">
    <w:name w:val="List Bullet 2"/>
    <w:basedOn w:val="Puntoelenco"/>
    <w:rsid w:val="000B7FED"/>
    <w:pPr>
      <w:ind w:left="851"/>
    </w:pPr>
  </w:style>
  <w:style w:type="paragraph" w:styleId="Puntoelenco3">
    <w:name w:val="List Bullet 3"/>
    <w:basedOn w:val="Puntoelenco2"/>
    <w:rsid w:val="000B7FED"/>
    <w:pPr>
      <w:ind w:left="1135"/>
    </w:pPr>
  </w:style>
  <w:style w:type="paragraph" w:styleId="Numeroelenco">
    <w:name w:val="List Number"/>
    <w:basedOn w:val="Elenco"/>
    <w:rsid w:val="000B7FED"/>
  </w:style>
  <w:style w:type="paragraph" w:customStyle="1" w:styleId="EQ">
    <w:name w:val="EQ"/>
    <w:basedOn w:val="Normale"/>
    <w:next w:val="Normale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olo5"/>
    <w:next w:val="Normale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e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Elenco2">
    <w:name w:val="List 2"/>
    <w:basedOn w:val="Elenc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0B7FED"/>
    <w:pPr>
      <w:ind w:left="1135"/>
    </w:pPr>
  </w:style>
  <w:style w:type="paragraph" w:styleId="Elenco4">
    <w:name w:val="List 4"/>
    <w:basedOn w:val="Elenco3"/>
    <w:rsid w:val="000B7FED"/>
    <w:pPr>
      <w:ind w:left="1418"/>
    </w:pPr>
  </w:style>
  <w:style w:type="paragraph" w:styleId="Elenco5">
    <w:name w:val="List 5"/>
    <w:basedOn w:val="Elenc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Elenco">
    <w:name w:val="List"/>
    <w:basedOn w:val="Normale"/>
    <w:rsid w:val="000B7FED"/>
    <w:pPr>
      <w:ind w:left="568" w:hanging="284"/>
    </w:pPr>
  </w:style>
  <w:style w:type="paragraph" w:styleId="Puntoelenco">
    <w:name w:val="List Bullet"/>
    <w:basedOn w:val="Elenco"/>
    <w:rsid w:val="000B7FED"/>
  </w:style>
  <w:style w:type="paragraph" w:styleId="Puntoelenco4">
    <w:name w:val="List Bullet 4"/>
    <w:basedOn w:val="Puntoelenco3"/>
    <w:rsid w:val="000B7FED"/>
    <w:pPr>
      <w:ind w:left="1418"/>
    </w:pPr>
  </w:style>
  <w:style w:type="paragraph" w:styleId="Puntoelenco5">
    <w:name w:val="List Bullet 5"/>
    <w:basedOn w:val="Puntoelenco4"/>
    <w:rsid w:val="000B7FED"/>
    <w:pPr>
      <w:ind w:left="1702"/>
    </w:pPr>
  </w:style>
  <w:style w:type="paragraph" w:customStyle="1" w:styleId="B10">
    <w:name w:val="B1"/>
    <w:basedOn w:val="Elenco"/>
    <w:link w:val="B1Char"/>
    <w:rsid w:val="000B7FED"/>
  </w:style>
  <w:style w:type="paragraph" w:customStyle="1" w:styleId="B20">
    <w:name w:val="B2"/>
    <w:basedOn w:val="Elenco2"/>
    <w:link w:val="B2Char"/>
    <w:rsid w:val="000B7FED"/>
  </w:style>
  <w:style w:type="paragraph" w:customStyle="1" w:styleId="B30">
    <w:name w:val="B3"/>
    <w:basedOn w:val="Elenco3"/>
    <w:rsid w:val="000B7FED"/>
  </w:style>
  <w:style w:type="paragraph" w:customStyle="1" w:styleId="B4">
    <w:name w:val="B4"/>
    <w:basedOn w:val="Elenco4"/>
    <w:rsid w:val="000B7FED"/>
  </w:style>
  <w:style w:type="paragraph" w:customStyle="1" w:styleId="B5">
    <w:name w:val="B5"/>
    <w:basedOn w:val="Elenco5"/>
    <w:rsid w:val="000B7FED"/>
  </w:style>
  <w:style w:type="paragraph" w:styleId="Pidipagina">
    <w:name w:val="footer"/>
    <w:basedOn w:val="Intestazion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rsid w:val="000B7FED"/>
    <w:rPr>
      <w:color w:val="0000FF"/>
      <w:u w:val="single"/>
    </w:rPr>
  </w:style>
  <w:style w:type="character" w:styleId="Rimandocommento">
    <w:name w:val="annotation reference"/>
    <w:uiPriority w:val="99"/>
    <w:rsid w:val="000B7FED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0B7FED"/>
  </w:style>
  <w:style w:type="character" w:styleId="Collegamentovisitato">
    <w:name w:val="FollowedHyperlink"/>
    <w:rsid w:val="000B7FED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0B7FED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0B7FED"/>
    <w:rPr>
      <w:b/>
      <w:bCs/>
    </w:rPr>
  </w:style>
  <w:style w:type="paragraph" w:styleId="Mappadocumento">
    <w:name w:val="Document Map"/>
    <w:basedOn w:val="Normale"/>
    <w:link w:val="MappadocumentoCarattere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140D7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40D7E"/>
    <w:rPr>
      <w:color w:val="808080"/>
      <w:shd w:val="clear" w:color="auto" w:fill="E6E6E6"/>
    </w:rPr>
  </w:style>
  <w:style w:type="paragraph" w:customStyle="1" w:styleId="TAJ">
    <w:name w:val="TAJ"/>
    <w:basedOn w:val="Normale"/>
    <w:rsid w:val="00140D7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sz w:val="18"/>
    </w:rPr>
  </w:style>
  <w:style w:type="paragraph" w:customStyle="1" w:styleId="B1">
    <w:name w:val="B1+"/>
    <w:basedOn w:val="B10"/>
    <w:rsid w:val="00140D7E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TACChar">
    <w:name w:val="TAC Char"/>
    <w:link w:val="TAC"/>
    <w:qFormat/>
    <w:rsid w:val="00140D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40D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40D7E"/>
    <w:rPr>
      <w:rFonts w:ascii="Arial" w:hAnsi="Arial"/>
      <w:b/>
      <w:sz w:val="18"/>
      <w:lang w:val="en-GB" w:eastAsia="en-US"/>
    </w:rPr>
  </w:style>
  <w:style w:type="character" w:customStyle="1" w:styleId="Titolo3Carattere">
    <w:name w:val="Titolo 3 Carattere"/>
    <w:aliases w:val="Underrubrik2 Carattere,H3 Carattere,h3 Carattere,Memo Heading 3 Carattere,no break Carattere,0H Carattere,l3 Carattere,list 3 Carattere,Head 3 Carattere,1.1.1 Carattere,3rd level Carattere,Major Section Sub Section Carattere"/>
    <w:link w:val="Titolo3"/>
    <w:rsid w:val="00140D7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40D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40D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140D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140D7E"/>
    <w:rPr>
      <w:rFonts w:ascii="Times New Roman" w:hAnsi="Times New Roman"/>
      <w:lang w:val="en-GB" w:eastAsia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link w:val="Titolo4"/>
    <w:rsid w:val="00140D7E"/>
    <w:rPr>
      <w:rFonts w:ascii="Arial" w:hAnsi="Arial"/>
      <w:sz w:val="24"/>
      <w:lang w:val="en-GB" w:eastAsia="en-US"/>
    </w:rPr>
  </w:style>
  <w:style w:type="character" w:customStyle="1" w:styleId="Titolo5Carattere">
    <w:name w:val="Titolo 5 Carattere"/>
    <w:aliases w:val="h5 Carattere,Heading5 Carattere,Head5 Carattere,H5 Carattere,M5 Carattere,mh2 Carattere,Module heading 2 Carattere,heading 8 Carattere,Numbered Sub-list Carattere,Heading 81 Carattere,标题 81 Carattere,Heading 811 Carattere"/>
    <w:link w:val="Titolo5"/>
    <w:rsid w:val="00140D7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140D7E"/>
    <w:rPr>
      <w:rFonts w:ascii="Arial" w:hAnsi="Arial"/>
      <w:sz w:val="18"/>
      <w:lang w:val="en-GB" w:eastAsia="en-US"/>
    </w:rPr>
  </w:style>
  <w:style w:type="character" w:styleId="Riferimentodelicato">
    <w:name w:val="Subtle Reference"/>
    <w:uiPriority w:val="31"/>
    <w:qFormat/>
    <w:rsid w:val="00140D7E"/>
    <w:rPr>
      <w:smallCaps/>
      <w:color w:val="5A5A5A"/>
    </w:rPr>
  </w:style>
  <w:style w:type="character" w:customStyle="1" w:styleId="TestofumettoCarattere">
    <w:name w:val="Testo fumetto Carattere"/>
    <w:link w:val="Testofumetto"/>
    <w:rsid w:val="00140D7E"/>
    <w:rPr>
      <w:rFonts w:ascii="Tahoma" w:hAnsi="Tahoma" w:cs="Tahoma"/>
      <w:sz w:val="16"/>
      <w:szCs w:val="16"/>
      <w:lang w:val="en-GB" w:eastAsia="en-US"/>
    </w:rPr>
  </w:style>
  <w:style w:type="character" w:customStyle="1" w:styleId="TestocommentoCarattere">
    <w:name w:val="Testo commento Carattere"/>
    <w:link w:val="Testocommento"/>
    <w:uiPriority w:val="99"/>
    <w:rsid w:val="00140D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0D7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140D7E"/>
    <w:rPr>
      <w:rFonts w:ascii="Arial" w:hAnsi="Arial" w:cs="Arial"/>
      <w:sz w:val="18"/>
      <w:lang w:val="en-GB"/>
    </w:rPr>
  </w:style>
  <w:style w:type="character" w:customStyle="1" w:styleId="Titolo2Carattere">
    <w:name w:val="Titolo 2 Carattere"/>
    <w:aliases w:val="Char Char Carattere,Head2A Carattere,2 Carattere,H2 Carattere,h2 Carattere,DO NOT USE_h2 Carattere,h21 Carattere,UNDERRUBRIK 1-2 Carattere,Head 2 Carattere,l2 Carattere,TitreProp Carattere,Header 2 Carattere,ITT t2 Carattere"/>
    <w:link w:val="Titolo2"/>
    <w:rsid w:val="00140D7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Rientrocorpodeltesto"/>
    <w:rsid w:val="00140D7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Rientrocorpodeltesto">
    <w:name w:val="Body Text Indent"/>
    <w:basedOn w:val="Normale"/>
    <w:link w:val="RientrocorpodeltestoCarattere"/>
    <w:rsid w:val="00140D7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40D7E"/>
    <w:rPr>
      <w:rFonts w:ascii="Times New Roman" w:eastAsiaTheme="minorEastAsia" w:hAnsi="Times New Roman"/>
      <w:lang w:val="en-GB" w:eastAsia="en-US"/>
    </w:rPr>
  </w:style>
  <w:style w:type="character" w:customStyle="1" w:styleId="MappadocumentoCarattere">
    <w:name w:val="Mappa documento Carattere"/>
    <w:link w:val="Mappadocumento"/>
    <w:rsid w:val="00140D7E"/>
    <w:rPr>
      <w:rFonts w:ascii="Tahoma" w:hAnsi="Tahoma" w:cs="Tahoma"/>
      <w:shd w:val="clear" w:color="auto" w:fill="000080"/>
      <w:lang w:val="en-GB" w:eastAsia="en-US"/>
    </w:rPr>
  </w:style>
  <w:style w:type="character" w:customStyle="1" w:styleId="SoggettocommentoCarattere">
    <w:name w:val="Soggetto commento Carattere"/>
    <w:link w:val="Soggettocommento"/>
    <w:rsid w:val="00140D7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40D7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40D7E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3">
    <w:name w:val="B3+"/>
    <w:basedOn w:val="B30"/>
    <w:rsid w:val="00140D7E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L">
    <w:name w:val="BL"/>
    <w:basedOn w:val="Normale"/>
    <w:rsid w:val="00140D7E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N">
    <w:name w:val="BN"/>
    <w:basedOn w:val="Normale"/>
    <w:rsid w:val="00140D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TestonotaapidipaginaCarattere">
    <w:name w:val="Testo nota a piè di pagina Carattere"/>
    <w:aliases w:val="footnote text1 Carattere,footnote text2 Carattere,footnote text3 Carattere,footnote text4 Carattere,footnote text5 Carattere,footnote text6 Carattere,footnote text7 Carattere,footnote text11 Carattere"/>
    <w:link w:val="Testonotaapidipagina"/>
    <w:rsid w:val="00140D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e"/>
    <w:rsid w:val="00140D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Normale"/>
    <w:qFormat/>
    <w:rsid w:val="00140D7E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EastAsia" w:hAnsi="Arial"/>
      <w:sz w:val="18"/>
    </w:rPr>
  </w:style>
  <w:style w:type="paragraph" w:customStyle="1" w:styleId="TB2">
    <w:name w:val="TB2"/>
    <w:basedOn w:val="Normale"/>
    <w:qFormat/>
    <w:rsid w:val="00140D7E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EastAsia" w:hAnsi="Arial"/>
      <w:sz w:val="18"/>
    </w:rPr>
  </w:style>
  <w:style w:type="paragraph" w:customStyle="1" w:styleId="Guidance">
    <w:name w:val="Guidance"/>
    <w:basedOn w:val="Normale"/>
    <w:link w:val="GuidanceChar"/>
    <w:rsid w:val="00140D7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 Carattere,header1 Carattere,header2 Carattere,header3 Carattere"/>
    <w:link w:val="Intestazione"/>
    <w:locked/>
    <w:rsid w:val="00140D7E"/>
    <w:rPr>
      <w:rFonts w:ascii="Arial" w:hAnsi="Arial"/>
      <w:b/>
      <w:noProof/>
      <w:sz w:val="18"/>
      <w:lang w:val="en-GB" w:eastAsia="en-US"/>
    </w:rPr>
  </w:style>
  <w:style w:type="paragraph" w:styleId="NormaleWeb">
    <w:name w:val="Normal (Web)"/>
    <w:basedOn w:val="Normale"/>
    <w:uiPriority w:val="99"/>
    <w:unhideWhenUsed/>
    <w:rsid w:val="00140D7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/>
    </w:rPr>
  </w:style>
  <w:style w:type="paragraph" w:styleId="Didascalia">
    <w:name w:val="caption"/>
    <w:aliases w:val="cap,cap Char,Caption Char1 Char,cap Char Char1,Caption Char Char1 Char,cap Char2,3GPP Caption Table"/>
    <w:basedOn w:val="Normale"/>
    <w:next w:val="Normale"/>
    <w:link w:val="DidascaliaCarattere"/>
    <w:unhideWhenUsed/>
    <w:qFormat/>
    <w:rsid w:val="00140D7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styleId="Revisione">
    <w:name w:val="Revision"/>
    <w:hidden/>
    <w:uiPriority w:val="99"/>
    <w:semiHidden/>
    <w:rsid w:val="00140D7E"/>
    <w:rPr>
      <w:rFonts w:ascii="Times New Roman" w:eastAsiaTheme="minorEastAsia" w:hAnsi="Times New Roman"/>
      <w:lang w:val="en-GB" w:eastAsia="en-US"/>
    </w:rPr>
  </w:style>
  <w:style w:type="character" w:customStyle="1" w:styleId="fontstyle01">
    <w:name w:val="fontstyle01"/>
    <w:rsid w:val="00140D7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Grigliatabella">
    <w:name w:val="Table Grid"/>
    <w:basedOn w:val="Tabellanormale"/>
    <w:uiPriority w:val="39"/>
    <w:rsid w:val="00140D7E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40D7E"/>
    <w:rPr>
      <w:rFonts w:ascii="Times New Roman" w:hAnsi="Times New Roman"/>
      <w:noProof/>
      <w:lang w:val="en-GB" w:eastAsia="en-US"/>
    </w:rPr>
  </w:style>
  <w:style w:type="character" w:customStyle="1" w:styleId="Titolo1Carattere">
    <w:name w:val="Titolo 1 Carattere"/>
    <w:aliases w:val="Char Carattere,NMP Heading 1 Carattere,H1 Carattere,h1 Carattere,app heading 1 Carattere,l1 Carattere,Memo Heading 1 Carattere,h11 Carattere,h12 Carattere,h13 Carattere,h14 Carattere,h15 Carattere,h16 Carattere,h17 Carattere"/>
    <w:basedOn w:val="Carpredefinitoparagrafo"/>
    <w:link w:val="Titolo1"/>
    <w:rsid w:val="00140D7E"/>
    <w:rPr>
      <w:rFonts w:ascii="Arial" w:hAnsi="Arial"/>
      <w:sz w:val="36"/>
      <w:lang w:val="en-GB" w:eastAsia="en-US"/>
    </w:rPr>
  </w:style>
  <w:style w:type="character" w:customStyle="1" w:styleId="Titolo6Carattere">
    <w:name w:val="Titolo 6 Carattere"/>
    <w:aliases w:val="T1 Carattere,Header 6 Carattere"/>
    <w:basedOn w:val="Carpredefinitoparagrafo"/>
    <w:link w:val="Titolo6"/>
    <w:rsid w:val="00140D7E"/>
    <w:rPr>
      <w:rFonts w:ascii="Arial" w:hAnsi="Arial"/>
      <w:lang w:val="en-GB" w:eastAsia="en-US"/>
    </w:rPr>
  </w:style>
  <w:style w:type="character" w:customStyle="1" w:styleId="DidascaliaCarattere">
    <w:name w:val="Didascalia Carattere"/>
    <w:aliases w:val="cap Carattere,cap Char Carattere,Caption Char1 Char Carattere,cap Char Char1 Carattere,Caption Char Char1 Char Carattere,cap Char2 Carattere,3GPP Caption Table Carattere"/>
    <w:link w:val="Didascalia"/>
    <w:locked/>
    <w:rsid w:val="00140D7E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H6Char">
    <w:name w:val="H6 Char"/>
    <w:link w:val="H6"/>
    <w:rsid w:val="00140D7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140D7E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msoins0">
    <w:name w:val="msoins0"/>
    <w:rsid w:val="00140D7E"/>
  </w:style>
  <w:style w:type="character" w:customStyle="1" w:styleId="apple-converted-space">
    <w:name w:val="apple-converted-space"/>
    <w:rsid w:val="00140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7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F6F2F-F32E-40E1-8CB2-E5C400A5A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1442</Words>
  <Characters>8224</Characters>
  <Application>Microsoft Office Word</Application>
  <DocSecurity>0</DocSecurity>
  <Lines>68</Lines>
  <Paragraphs>19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Trogolo Alessandro</cp:lastModifiedBy>
  <cp:revision>9</cp:revision>
  <cp:lastPrinted>1899-12-31T23:00:00Z</cp:lastPrinted>
  <dcterms:created xsi:type="dcterms:W3CDTF">2019-05-03T21:44:00Z</dcterms:created>
  <dcterms:modified xsi:type="dcterms:W3CDTF">2019-05-03T22:53:00Z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R4-1905497</vt:lpwstr>
  </property>
  <property fmtid="{D5CDD505-2E9C-101B-9397-08002B2CF9AE}" pid="10" name="Spec#">
    <vt:lpwstr>38.101-2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to REL-16 TS 38.101-2: Implementation of endorsed draft CRs on NR combinations and dual Connectivity combinations</vt:lpwstr>
  </property>
  <property fmtid="{D5CDD505-2E9C-101B-9397-08002B2CF9AE}" pid="15" name="SourceIfWg">
    <vt:lpwstr>ETSI MCC</vt:lpwstr>
  </property>
  <property fmtid="{D5CDD505-2E9C-101B-9397-08002B2CF9AE}" pid="16" name="SourceIfTsg">
    <vt:lpwstr/>
  </property>
  <property fmtid="{D5CDD505-2E9C-101B-9397-08002B2CF9AE}" pid="17" name="RelatedWis">
    <vt:lpwstr>NR_CA_R16_intra-Core</vt:lpwstr>
  </property>
  <property fmtid="{D5CDD505-2E9C-101B-9397-08002B2CF9AE}" pid="18" name="Cat">
    <vt:lpwstr>B</vt:lpwstr>
  </property>
  <property fmtid="{D5CDD505-2E9C-101B-9397-08002B2CF9AE}" pid="19" name="ResDate">
    <vt:lpwstr>2019-04-29</vt:lpwstr>
  </property>
  <property fmtid="{D5CDD505-2E9C-101B-9397-08002B2CF9AE}" pid="20" name="Release">
    <vt:lpwstr>Rel-16</vt:lpwstr>
  </property>
</Properties>
</file>